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C6384" w14:textId="0F1DB876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110bis</w:t>
      </w:r>
      <w:r>
        <w:rPr>
          <w:b/>
          <w:i/>
          <w:noProof/>
          <w:sz w:val="28"/>
        </w:rPr>
        <w:tab/>
        <w:t>R4-240</w:t>
      </w:r>
      <w:r w:rsidR="000712C7">
        <w:rPr>
          <w:b/>
          <w:i/>
          <w:noProof/>
          <w:sz w:val="28"/>
        </w:rPr>
        <w:t>6039</w:t>
      </w:r>
      <w:bookmarkStart w:id="2" w:name="_GoBack"/>
      <w:bookmarkEnd w:id="2"/>
    </w:p>
    <w:p w14:paraId="7EB2BD81" w14:textId="19C1DC04" w:rsidR="00092E7F" w:rsidRDefault="00092E7F" w:rsidP="00092E7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 w:rsidRPr="0037683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China, April 15</w:t>
      </w:r>
      <w:r w:rsidRPr="00B365D9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</w:t>
      </w:r>
      <w:r w:rsidR="005221AA">
        <w:rPr>
          <w:rFonts w:cs="Arial"/>
          <w:b/>
          <w:sz w:val="24"/>
          <w:szCs w:val="24"/>
          <w:lang w:eastAsia="zh-CN"/>
        </w:rPr>
        <w:t>19</w:t>
      </w:r>
      <w:r w:rsidRPr="00B365D9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</w:t>
      </w:r>
      <w:r w:rsidRPr="00376830">
        <w:rPr>
          <w:rFonts w:cs="Arial"/>
          <w:b/>
          <w:sz w:val="24"/>
          <w:szCs w:val="24"/>
          <w:lang w:eastAsia="zh-CN"/>
        </w:rPr>
        <w:t xml:space="preserve"> 202</w:t>
      </w:r>
      <w:r>
        <w:rPr>
          <w:rFonts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EB6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C68C3" w:rsidR="001E41F3" w:rsidRPr="00410371" w:rsidRDefault="00EB6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18.</w:t>
              </w:r>
              <w:r w:rsidR="005221AA">
                <w:rPr>
                  <w:b/>
                  <w:noProof/>
                  <w:sz w:val="28"/>
                </w:rPr>
                <w:t>3</w:t>
              </w:r>
              <w:r w:rsidR="00092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8FD55" w:rsidR="00063A1C" w:rsidRDefault="0030238F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proofErr w:type="gramStart"/>
            <w:r>
              <w:t>CR:RMC</w:t>
            </w:r>
            <w:proofErr w:type="gramEnd"/>
            <w:r>
              <w:t xml:space="preserve"> for punctured PDCCH requirements for less than 5MHz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E7B79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8C0562">
              <w:rPr>
                <w:noProof/>
              </w:rPr>
              <w:t>NR_FR1_lessthan_5MHz_BW_demod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E55AD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024-03-27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30238F" w:rsidRPr="0030238F" w:rsidRDefault="0030238F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238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E0275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WF R4-2402863, Huawei is responsible for CR work: </w:t>
            </w:r>
            <w:r w:rsidRPr="00AB7C88">
              <w:t>Reference measurement channels for PDCCH performance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2A6CE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D0FB3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measurement channels will be missing.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C67BD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.3.3.1.1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77588" w14:textId="77777777" w:rsidR="0030238F" w:rsidRDefault="0030238F" w:rsidP="0030238F">
      <w:pPr>
        <w:pStyle w:val="2"/>
        <w:rPr>
          <w:lang w:eastAsia="zh-CN"/>
        </w:rPr>
      </w:pPr>
      <w:bookmarkStart w:id="4" w:name="_Toc21338408"/>
      <w:bookmarkStart w:id="5" w:name="_Toc29808516"/>
      <w:bookmarkStart w:id="6" w:name="_Toc37068435"/>
      <w:bookmarkStart w:id="7" w:name="_Toc37083980"/>
      <w:bookmarkStart w:id="8" w:name="_Toc37084322"/>
      <w:bookmarkStart w:id="9" w:name="_Toc40209684"/>
      <w:bookmarkStart w:id="10" w:name="_Toc40210026"/>
      <w:bookmarkStart w:id="11" w:name="_Toc45892985"/>
      <w:bookmarkStart w:id="12" w:name="_Toc53176850"/>
      <w:bookmarkStart w:id="13" w:name="_Toc61121178"/>
      <w:bookmarkStart w:id="14" w:name="_Toc67918374"/>
      <w:bookmarkStart w:id="15" w:name="_Toc76298444"/>
      <w:bookmarkStart w:id="16" w:name="_Toc76572456"/>
      <w:bookmarkStart w:id="17" w:name="_Toc76652323"/>
      <w:bookmarkStart w:id="18" w:name="_Toc76653161"/>
      <w:bookmarkStart w:id="19" w:name="_Toc83742434"/>
      <w:bookmarkStart w:id="20" w:name="_Toc91440924"/>
      <w:bookmarkStart w:id="21" w:name="_Toc98849714"/>
      <w:bookmarkStart w:id="22" w:name="_Toc106543568"/>
      <w:bookmarkStart w:id="23" w:name="_Toc106737666"/>
      <w:bookmarkStart w:id="24" w:name="_Toc107233433"/>
      <w:bookmarkStart w:id="25" w:name="_Toc107235051"/>
      <w:bookmarkStart w:id="26" w:name="_Toc107420021"/>
      <w:bookmarkStart w:id="27" w:name="_Toc107477319"/>
      <w:bookmarkStart w:id="28" w:name="_Toc114566179"/>
      <w:bookmarkStart w:id="29" w:name="_Toc123936491"/>
      <w:bookmarkStart w:id="30" w:name="_Toc124377508"/>
      <w:r>
        <w:rPr>
          <w:lang w:eastAsia="zh-CN"/>
        </w:rPr>
        <w:lastRenderedPageBreak/>
        <w:t>A.3.3</w:t>
      </w:r>
      <w:r>
        <w:rPr>
          <w:lang w:eastAsia="zh-CN"/>
        </w:rPr>
        <w:tab/>
        <w:t>Reference measurement channels for PDCCH performance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104B979" w14:textId="77777777" w:rsidR="0030238F" w:rsidRDefault="0030238F" w:rsidP="0030238F">
      <w:pPr>
        <w:pStyle w:val="3"/>
        <w:rPr>
          <w:lang w:eastAsia="zh-CN"/>
        </w:rPr>
      </w:pPr>
      <w:bookmarkStart w:id="31" w:name="_Toc21338409"/>
      <w:bookmarkStart w:id="32" w:name="_Toc29808517"/>
      <w:bookmarkStart w:id="33" w:name="_Toc37068436"/>
      <w:bookmarkStart w:id="34" w:name="_Toc37083981"/>
      <w:bookmarkStart w:id="35" w:name="_Toc37084323"/>
      <w:bookmarkStart w:id="36" w:name="_Toc40209685"/>
      <w:bookmarkStart w:id="37" w:name="_Toc40210027"/>
      <w:bookmarkStart w:id="38" w:name="_Toc45892986"/>
      <w:bookmarkStart w:id="39" w:name="_Toc53176851"/>
      <w:bookmarkStart w:id="40" w:name="_Toc61121179"/>
      <w:bookmarkStart w:id="41" w:name="_Toc67918375"/>
      <w:bookmarkStart w:id="42" w:name="_Toc76298445"/>
      <w:bookmarkStart w:id="43" w:name="_Toc76572457"/>
      <w:bookmarkStart w:id="44" w:name="_Toc76652324"/>
      <w:bookmarkStart w:id="45" w:name="_Toc76653162"/>
      <w:bookmarkStart w:id="46" w:name="_Toc83742435"/>
      <w:bookmarkStart w:id="47" w:name="_Toc91440925"/>
      <w:bookmarkStart w:id="48" w:name="_Toc98849715"/>
      <w:bookmarkStart w:id="49" w:name="_Toc106543569"/>
      <w:bookmarkStart w:id="50" w:name="_Toc106737667"/>
      <w:bookmarkStart w:id="51" w:name="_Toc107233434"/>
      <w:bookmarkStart w:id="52" w:name="_Toc107235052"/>
      <w:bookmarkStart w:id="53" w:name="_Toc107420022"/>
      <w:bookmarkStart w:id="54" w:name="_Toc107477320"/>
      <w:bookmarkStart w:id="55" w:name="_Toc114566180"/>
      <w:bookmarkStart w:id="56" w:name="_Toc123936492"/>
      <w:bookmarkStart w:id="57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D4C3359" w14:textId="77777777" w:rsidR="0030238F" w:rsidRDefault="0030238F" w:rsidP="0030238F">
      <w:pPr>
        <w:pStyle w:val="4"/>
        <w:rPr>
          <w:lang w:eastAsia="zh-CN"/>
        </w:rPr>
      </w:pPr>
      <w:bookmarkStart w:id="58" w:name="_Toc21338410"/>
      <w:bookmarkStart w:id="59" w:name="_Toc29808518"/>
      <w:bookmarkStart w:id="60" w:name="_Toc37068437"/>
      <w:bookmarkStart w:id="61" w:name="_Toc37083982"/>
      <w:bookmarkStart w:id="62" w:name="_Toc37084324"/>
      <w:bookmarkStart w:id="63" w:name="_Toc40209686"/>
      <w:bookmarkStart w:id="64" w:name="_Toc40210028"/>
      <w:bookmarkStart w:id="65" w:name="_Toc45892987"/>
      <w:bookmarkStart w:id="66" w:name="_Toc53176852"/>
      <w:bookmarkStart w:id="67" w:name="_Toc61121180"/>
      <w:bookmarkStart w:id="68" w:name="_Toc67918376"/>
      <w:bookmarkStart w:id="69" w:name="_Toc76298446"/>
      <w:bookmarkStart w:id="70" w:name="_Toc76572458"/>
      <w:bookmarkStart w:id="71" w:name="_Toc76652325"/>
      <w:bookmarkStart w:id="72" w:name="_Toc76653163"/>
      <w:bookmarkStart w:id="73" w:name="_Toc83742436"/>
      <w:bookmarkStart w:id="74" w:name="_Toc91440926"/>
      <w:bookmarkStart w:id="75" w:name="_Toc98849716"/>
      <w:bookmarkStart w:id="76" w:name="_Toc106543570"/>
      <w:bookmarkStart w:id="77" w:name="_Toc106737668"/>
      <w:bookmarkStart w:id="78" w:name="_Toc107233435"/>
      <w:bookmarkStart w:id="79" w:name="_Toc107235053"/>
      <w:bookmarkStart w:id="80" w:name="_Toc107420023"/>
      <w:bookmarkStart w:id="81" w:name="_Toc107477321"/>
      <w:bookmarkStart w:id="82" w:name="_Toc114566181"/>
      <w:bookmarkStart w:id="83" w:name="_Toc123936493"/>
      <w:bookmarkStart w:id="84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F5A8F62" w14:textId="77777777" w:rsidR="0030238F" w:rsidRDefault="0030238F" w:rsidP="0030238F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30238F" w14:paraId="34F7D4A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895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367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D3CB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0238F" w14:paraId="60BB38B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116C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9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19D8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70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A4A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B6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F5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CD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0238F" w14:paraId="1D49213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9035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F3A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D6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F83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B8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15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12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020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61B5DE6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939A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32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CEC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AC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407C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91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61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A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0238F" w14:paraId="1BA8904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39D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715C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C08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8FF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2AC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0E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978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DBB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31233BA3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E438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0B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808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1A7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43E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22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7B57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9C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30238F" w14:paraId="68122E92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9C5B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51F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F35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445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029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30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AA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DE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3C8BBF5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9273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F7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998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92D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E2B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76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3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C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838DF86" w14:textId="77777777" w:rsidR="0030238F" w:rsidRDefault="0030238F" w:rsidP="0030238F">
      <w:pPr>
        <w:rPr>
          <w:lang w:eastAsia="zh-CN"/>
        </w:rPr>
      </w:pPr>
    </w:p>
    <w:p w14:paraId="18E3ECE0" w14:textId="77777777" w:rsidR="0030238F" w:rsidRPr="00FF3097" w:rsidRDefault="0030238F" w:rsidP="0030238F">
      <w:pPr>
        <w:pStyle w:val="TH"/>
        <w:rPr>
          <w:lang w:val="en-US"/>
        </w:rPr>
      </w:pPr>
      <w:r w:rsidRPr="00FF3097">
        <w:t>Table A.3.3</w:t>
      </w:r>
      <w:r w:rsidRPr="00FF3097">
        <w:rPr>
          <w:lang w:val="en-US"/>
        </w:rPr>
        <w:t>.1.1</w:t>
      </w:r>
      <w:r w:rsidRPr="00FF3097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30238F" w:rsidRPr="00FF3097" w14:paraId="78C7B645" w14:textId="77777777" w:rsidTr="00593502">
        <w:tc>
          <w:tcPr>
            <w:tcW w:w="616" w:type="pct"/>
            <w:shd w:val="clear" w:color="auto" w:fill="auto"/>
          </w:tcPr>
          <w:p w14:paraId="7B0315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4" w:type="pct"/>
            <w:shd w:val="clear" w:color="auto" w:fill="auto"/>
          </w:tcPr>
          <w:p w14:paraId="4049BA1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0" w:type="pct"/>
            <w:gridSpan w:val="7"/>
            <w:shd w:val="clear" w:color="auto" w:fill="auto"/>
          </w:tcPr>
          <w:p w14:paraId="67746E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0238F" w:rsidRPr="00FF3097" w14:paraId="0D3DC46F" w14:textId="77777777" w:rsidTr="00593502">
        <w:tc>
          <w:tcPr>
            <w:tcW w:w="616" w:type="pct"/>
            <w:shd w:val="clear" w:color="auto" w:fill="auto"/>
          </w:tcPr>
          <w:p w14:paraId="20A86ED4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4" w:type="pct"/>
            <w:shd w:val="clear" w:color="auto" w:fill="auto"/>
          </w:tcPr>
          <w:p w14:paraId="78B074E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2482DE5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647" w:type="pct"/>
          </w:tcPr>
          <w:p w14:paraId="4B97E66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47" w:type="pct"/>
          </w:tcPr>
          <w:p w14:paraId="1D6EC58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3D9B8F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13D5419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7742BFD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206" w:type="pct"/>
          </w:tcPr>
          <w:p w14:paraId="56C637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30238F" w:rsidRPr="00FF3097" w14:paraId="259C6BE4" w14:textId="77777777" w:rsidTr="00593502">
        <w:tc>
          <w:tcPr>
            <w:tcW w:w="616" w:type="pct"/>
            <w:shd w:val="clear" w:color="auto" w:fill="auto"/>
          </w:tcPr>
          <w:p w14:paraId="15A588D4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4" w:type="pct"/>
            <w:shd w:val="clear" w:color="auto" w:fill="auto"/>
          </w:tcPr>
          <w:p w14:paraId="0A7EF0D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42E9B7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1B2801F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68E05A4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01F3AE0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7C674B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21BEF63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06" w:type="pct"/>
          </w:tcPr>
          <w:p w14:paraId="35F8D1F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30238F" w:rsidRPr="00FF3097" w14:paraId="1478F5CB" w14:textId="77777777" w:rsidTr="00593502">
        <w:tc>
          <w:tcPr>
            <w:tcW w:w="616" w:type="pct"/>
            <w:shd w:val="clear" w:color="auto" w:fill="auto"/>
            <w:vAlign w:val="center"/>
          </w:tcPr>
          <w:p w14:paraId="7CE3DE45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4" w:type="pct"/>
            <w:shd w:val="clear" w:color="auto" w:fill="auto"/>
          </w:tcPr>
          <w:p w14:paraId="4CD2F21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539EC52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0CFE771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192B3B8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2A971D7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7" w:type="pct"/>
          </w:tcPr>
          <w:p w14:paraId="0251D79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7" w:type="pct"/>
          </w:tcPr>
          <w:p w14:paraId="18C782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06" w:type="pct"/>
          </w:tcPr>
          <w:p w14:paraId="38F119D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</w:tr>
      <w:tr w:rsidR="0030238F" w:rsidRPr="00FF3097" w14:paraId="377792FD" w14:textId="77777777" w:rsidTr="00593502">
        <w:tc>
          <w:tcPr>
            <w:tcW w:w="616" w:type="pct"/>
            <w:shd w:val="clear" w:color="auto" w:fill="auto"/>
            <w:vAlign w:val="center"/>
          </w:tcPr>
          <w:p w14:paraId="7F7A386C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4" w:type="pct"/>
            <w:shd w:val="clear" w:color="auto" w:fill="auto"/>
          </w:tcPr>
          <w:p w14:paraId="0ED3729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60E0896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103761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1CD5B25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4D2660C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545AC71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3993DA2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06" w:type="pct"/>
          </w:tcPr>
          <w:p w14:paraId="7824D11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30238F" w:rsidRPr="00FF3097" w14:paraId="6A70060D" w14:textId="77777777" w:rsidTr="00593502">
        <w:tc>
          <w:tcPr>
            <w:tcW w:w="616" w:type="pct"/>
            <w:shd w:val="clear" w:color="auto" w:fill="auto"/>
            <w:vAlign w:val="center"/>
          </w:tcPr>
          <w:p w14:paraId="014ED027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4" w:type="pct"/>
            <w:shd w:val="clear" w:color="auto" w:fill="auto"/>
          </w:tcPr>
          <w:p w14:paraId="47940C4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5A815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6C3F52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5445407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7FC7160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13A513F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7" w:type="pct"/>
          </w:tcPr>
          <w:p w14:paraId="3EFBA3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206" w:type="pct"/>
          </w:tcPr>
          <w:p w14:paraId="56B4A0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30238F" w:rsidRPr="00FF3097" w14:paraId="6B78F0F0" w14:textId="77777777" w:rsidTr="00593502">
        <w:tc>
          <w:tcPr>
            <w:tcW w:w="616" w:type="pct"/>
            <w:shd w:val="clear" w:color="auto" w:fill="auto"/>
            <w:vAlign w:val="center"/>
          </w:tcPr>
          <w:p w14:paraId="66A5086C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4" w:type="pct"/>
            <w:shd w:val="clear" w:color="auto" w:fill="auto"/>
          </w:tcPr>
          <w:p w14:paraId="6441000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CAC1DB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61FC95E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3210718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3BE0060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C535CE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451F21F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206" w:type="pct"/>
          </w:tcPr>
          <w:p w14:paraId="5667E99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2_6</w:t>
            </w:r>
          </w:p>
        </w:tc>
      </w:tr>
      <w:tr w:rsidR="0030238F" w:rsidRPr="00C25669" w14:paraId="5C37DBE6" w14:textId="77777777" w:rsidTr="00593502">
        <w:tc>
          <w:tcPr>
            <w:tcW w:w="616" w:type="pct"/>
            <w:shd w:val="clear" w:color="auto" w:fill="auto"/>
            <w:vAlign w:val="center"/>
          </w:tcPr>
          <w:p w14:paraId="19C0120A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4" w:type="pct"/>
            <w:shd w:val="clear" w:color="auto" w:fill="auto"/>
          </w:tcPr>
          <w:p w14:paraId="7880BE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7E062B4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7" w:type="pct"/>
          </w:tcPr>
          <w:p w14:paraId="4DB7AAB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7" w:type="pct"/>
          </w:tcPr>
          <w:p w14:paraId="1A1C4F6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4B1EC2A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761DC51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6F1F40C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206" w:type="pct"/>
          </w:tcPr>
          <w:p w14:paraId="1D04CCF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65FBDAEC" w14:textId="77777777" w:rsidR="0030238F" w:rsidRDefault="0030238F" w:rsidP="0030238F">
      <w:pPr>
        <w:rPr>
          <w:ins w:id="85" w:author="Huawei" w:date="2024-03-26T16:48:00Z"/>
          <w:lang w:eastAsia="zh-CN"/>
        </w:rPr>
      </w:pPr>
    </w:p>
    <w:p w14:paraId="0A0A7DCF" w14:textId="77777777" w:rsidR="0030238F" w:rsidRPr="00FF3097" w:rsidRDefault="0030238F" w:rsidP="0030238F">
      <w:pPr>
        <w:pStyle w:val="TH"/>
        <w:rPr>
          <w:ins w:id="86" w:author="Huawei" w:date="2024-03-26T16:48:00Z"/>
          <w:lang w:val="en-US"/>
        </w:rPr>
      </w:pPr>
      <w:ins w:id="87" w:author="Huawei" w:date="2024-03-26T16:48:00Z">
        <w:r w:rsidRPr="00FF3097">
          <w:lastRenderedPageBreak/>
          <w:t>Table A.3.3</w:t>
        </w:r>
        <w:r w:rsidRPr="00FF3097">
          <w:rPr>
            <w:lang w:val="en-US"/>
          </w:rPr>
          <w:t>.1.1</w:t>
        </w:r>
        <w:r w:rsidRPr="00FF3097">
          <w:t>-</w:t>
        </w:r>
      </w:ins>
      <w:ins w:id="88" w:author="Huawei" w:date="2024-03-26T16:49:00Z">
        <w:r>
          <w:t>3</w:t>
        </w:r>
      </w:ins>
      <w:ins w:id="89" w:author="Huawei" w:date="2024-03-26T16:48:00Z">
        <w:r w:rsidRPr="00FF3097">
          <w:t xml:space="preserve">: PDCCH Reference Channel (Time domain allocation </w:t>
        </w:r>
      </w:ins>
      <w:ins w:id="90" w:author="Huawei" w:date="2024-03-26T16:49:00Z">
        <w:r>
          <w:t>3</w:t>
        </w:r>
      </w:ins>
      <w:ins w:id="91" w:author="Huawei" w:date="2024-03-26T16:48:00Z">
        <w:r w:rsidRPr="00FF3097">
          <w:t xml:space="preserve">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30238F" w:rsidRPr="00FF3097" w14:paraId="44D1CA57" w14:textId="77777777" w:rsidTr="00593502">
        <w:trPr>
          <w:ins w:id="92" w:author="Huawei" w:date="2024-03-26T16:48:00Z"/>
        </w:trPr>
        <w:tc>
          <w:tcPr>
            <w:tcW w:w="616" w:type="pct"/>
            <w:shd w:val="clear" w:color="auto" w:fill="auto"/>
          </w:tcPr>
          <w:p w14:paraId="4F891B2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3" w:author="Huawei" w:date="2024-03-26T16:48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94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59E3A6C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5" w:author="Huawei" w:date="2024-03-26T16:48:00Z"/>
                <w:rFonts w:ascii="Arial" w:hAnsi="Arial" w:cs="Arial"/>
                <w:b/>
                <w:sz w:val="18"/>
                <w:szCs w:val="18"/>
              </w:rPr>
            </w:pPr>
            <w:ins w:id="96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0D81BA3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7" w:author="Huawei" w:date="2024-03-26T16:48:00Z"/>
                <w:rFonts w:ascii="Arial" w:hAnsi="Arial" w:cs="Arial"/>
                <w:b/>
                <w:sz w:val="18"/>
                <w:szCs w:val="18"/>
              </w:rPr>
            </w:pPr>
            <w:ins w:id="98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0238F" w:rsidRPr="00FF3097" w14:paraId="5F20E049" w14:textId="77777777" w:rsidTr="00097F2E">
        <w:trPr>
          <w:ins w:id="99" w:author="Huawei" w:date="2024-03-26T16:48:00Z"/>
        </w:trPr>
        <w:tc>
          <w:tcPr>
            <w:tcW w:w="616" w:type="pct"/>
            <w:shd w:val="clear" w:color="auto" w:fill="auto"/>
          </w:tcPr>
          <w:p w14:paraId="3F4C36D5" w14:textId="77777777" w:rsidR="0030238F" w:rsidRPr="00FF3097" w:rsidRDefault="0030238F" w:rsidP="00593502">
            <w:pPr>
              <w:keepNext/>
              <w:keepLines/>
              <w:spacing w:after="0"/>
              <w:rPr>
                <w:ins w:id="10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01" w:author="Huawei" w:date="2024-03-26T16:48:00Z">
              <w:r w:rsidRPr="00FF3097">
                <w:rPr>
                  <w:rFonts w:ascii="Arial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69E071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626794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104" w:author="Huawei" w:date="2024-03-26T16:48:00Z">
              <w:r w:rsidRPr="00FF3097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FF3097">
                <w:rPr>
                  <w:rFonts w:ascii="Arial" w:eastAsia="Calibri" w:hAnsi="Arial" w:cs="Arial"/>
                  <w:sz w:val="18"/>
                  <w:szCs w:val="18"/>
                </w:rPr>
                <w:t>.1-</w:t>
              </w:r>
            </w:ins>
            <w:ins w:id="105" w:author="Huawei" w:date="2024-03-26T16:49:00Z">
              <w:r>
                <w:rPr>
                  <w:rFonts w:ascii="Arial" w:eastAsia="Calibri" w:hAnsi="Arial" w:cs="Arial"/>
                  <w:sz w:val="18"/>
                  <w:szCs w:val="18"/>
                </w:rPr>
                <w:t>3</w:t>
              </w:r>
            </w:ins>
            <w:ins w:id="106" w:author="Huawei" w:date="2024-03-26T16:48:00Z">
              <w:r w:rsidRPr="00FF3097">
                <w:rPr>
                  <w:rFonts w:ascii="Arial" w:eastAsia="Calibri" w:hAnsi="Arial" w:cs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46" w:type="pct"/>
          </w:tcPr>
          <w:p w14:paraId="3AC08F4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7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845D1D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8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98F00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9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E1E12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0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2AF55E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1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14:paraId="7B7F565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2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0238F" w:rsidRPr="00FF3097" w14:paraId="05D65C31" w14:textId="77777777" w:rsidTr="00097F2E">
        <w:trPr>
          <w:ins w:id="113" w:author="Huawei" w:date="2024-03-26T16:48:00Z"/>
        </w:trPr>
        <w:tc>
          <w:tcPr>
            <w:tcW w:w="616" w:type="pct"/>
            <w:shd w:val="clear" w:color="auto" w:fill="auto"/>
          </w:tcPr>
          <w:p w14:paraId="0B493AD9" w14:textId="77777777" w:rsidR="0030238F" w:rsidRPr="00FF3097" w:rsidRDefault="0030238F" w:rsidP="00593502">
            <w:pPr>
              <w:keepNext/>
              <w:keepLines/>
              <w:spacing w:after="0"/>
              <w:rPr>
                <w:ins w:id="11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15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136340A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6" w:author="Huawei" w:date="2024-03-26T16:48:00Z"/>
                <w:rFonts w:ascii="Arial" w:hAnsi="Arial" w:cs="Arial"/>
                <w:sz w:val="18"/>
                <w:szCs w:val="18"/>
              </w:rPr>
            </w:pPr>
            <w:ins w:id="117" w:author="Huawei" w:date="2024-03-26T16:48:00Z">
              <w:r w:rsidRPr="00FF3097"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8" w:type="pct"/>
            <w:shd w:val="clear" w:color="auto" w:fill="auto"/>
          </w:tcPr>
          <w:p w14:paraId="61B3BB0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8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19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46" w:type="pct"/>
          </w:tcPr>
          <w:p w14:paraId="471BDC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12D3FCF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99D3B9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50040D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67BA60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8" w:type="pct"/>
          </w:tcPr>
          <w:p w14:paraId="109D83C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5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FF3097" w14:paraId="454F6764" w14:textId="77777777" w:rsidTr="00097F2E">
        <w:trPr>
          <w:ins w:id="126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0B9B7BED" w14:textId="77777777" w:rsidR="0030238F" w:rsidRPr="00FF3097" w:rsidRDefault="0030238F" w:rsidP="00593502">
            <w:pPr>
              <w:keepNext/>
              <w:keepLines/>
              <w:spacing w:after="0"/>
              <w:rPr>
                <w:ins w:id="127" w:author="Huawei" w:date="2024-03-26T16:48:00Z"/>
                <w:rFonts w:ascii="Arial" w:eastAsia="Calibri" w:hAnsi="Arial"/>
                <w:sz w:val="18"/>
                <w:szCs w:val="18"/>
              </w:rPr>
            </w:pPr>
            <w:ins w:id="128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6EDE87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9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4FFB43D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31" w:author="Huawei" w:date="2024-03-26T16:48:00Z">
              <w:r w:rsidRPr="00FF3097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46" w:type="pct"/>
          </w:tcPr>
          <w:p w14:paraId="7566748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2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692698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3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9E7BA0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4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9D7C7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5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6150A3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6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208" w:type="pct"/>
          </w:tcPr>
          <w:p w14:paraId="503611A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7" w:author="Huawei" w:date="2024-03-26T16:48:00Z"/>
                <w:rFonts w:ascii="Arial" w:hAnsi="Arial"/>
                <w:sz w:val="18"/>
              </w:rPr>
            </w:pPr>
          </w:p>
        </w:tc>
      </w:tr>
      <w:tr w:rsidR="0030238F" w:rsidRPr="00FF3097" w14:paraId="39E22CB2" w14:textId="77777777" w:rsidTr="00097F2E">
        <w:trPr>
          <w:ins w:id="138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123E449E" w14:textId="77777777" w:rsidR="0030238F" w:rsidRPr="00FF3097" w:rsidRDefault="0030238F" w:rsidP="00593502">
            <w:pPr>
              <w:keepNext/>
              <w:keepLines/>
              <w:spacing w:after="0"/>
              <w:rPr>
                <w:ins w:id="139" w:author="Huawei" w:date="2024-03-26T16:48:00Z"/>
                <w:rFonts w:ascii="Arial" w:eastAsia="Calibri" w:hAnsi="Arial"/>
                <w:sz w:val="18"/>
                <w:szCs w:val="18"/>
              </w:rPr>
            </w:pPr>
            <w:ins w:id="140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79DB1A5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1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658E7D9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43" w:author="Huawei" w:date="2024-03-26T16:5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646" w:type="pct"/>
          </w:tcPr>
          <w:p w14:paraId="267582D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052962A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FBA4D6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9382CC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B19B4C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8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8" w:type="pct"/>
          </w:tcPr>
          <w:p w14:paraId="7438961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9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FF3097" w14:paraId="01512EBA" w14:textId="77777777" w:rsidTr="00097F2E">
        <w:trPr>
          <w:ins w:id="150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34D981C1" w14:textId="77777777" w:rsidR="0030238F" w:rsidRPr="00FF3097" w:rsidRDefault="0030238F" w:rsidP="00593502">
            <w:pPr>
              <w:keepNext/>
              <w:keepLines/>
              <w:spacing w:after="0"/>
              <w:rPr>
                <w:ins w:id="151" w:author="Huawei" w:date="2024-03-26T16:48:00Z"/>
                <w:rFonts w:ascii="Arial" w:eastAsia="Calibri" w:hAnsi="Arial"/>
                <w:sz w:val="18"/>
                <w:szCs w:val="18"/>
                <w:lang w:val="en-US"/>
              </w:rPr>
            </w:pPr>
            <w:ins w:id="152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1753A1D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3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E741E40" w14:textId="77777777" w:rsidR="0030238F" w:rsidRPr="008C0562" w:rsidRDefault="0030238F" w:rsidP="00593502">
            <w:pPr>
              <w:keepNext/>
              <w:keepLines/>
              <w:spacing w:after="0"/>
              <w:jc w:val="center"/>
              <w:rPr>
                <w:ins w:id="154" w:author="Huawei" w:date="2024-03-26T16:48:00Z"/>
                <w:rFonts w:ascii="Arial" w:hAnsi="Arial"/>
                <w:sz w:val="18"/>
                <w:szCs w:val="18"/>
                <w:lang w:eastAsia="zh-CN"/>
              </w:rPr>
            </w:pPr>
            <w:ins w:id="155" w:author="Huawei" w:date="2024-03-26T16:5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46" w:type="pct"/>
          </w:tcPr>
          <w:p w14:paraId="47B96E1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2FC1577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745A51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8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35DBE91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9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5089902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0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208" w:type="pct"/>
          </w:tcPr>
          <w:p w14:paraId="486C645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1" w:author="Huawei" w:date="2024-03-26T16:48:00Z"/>
                <w:rFonts w:ascii="Arial" w:hAnsi="Arial"/>
                <w:sz w:val="18"/>
                <w:lang w:val="en-US" w:eastAsia="zh-CN"/>
              </w:rPr>
            </w:pPr>
          </w:p>
        </w:tc>
      </w:tr>
      <w:tr w:rsidR="0030238F" w:rsidRPr="00FF3097" w14:paraId="5B7A73AB" w14:textId="77777777" w:rsidTr="00097F2E">
        <w:trPr>
          <w:ins w:id="162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227A4AFF" w14:textId="77777777" w:rsidR="0030238F" w:rsidRPr="00FF3097" w:rsidRDefault="0030238F" w:rsidP="00593502">
            <w:pPr>
              <w:keepNext/>
              <w:keepLines/>
              <w:spacing w:after="0"/>
              <w:rPr>
                <w:ins w:id="163" w:author="Huawei" w:date="2024-03-26T16:48:00Z"/>
                <w:rFonts w:ascii="Arial" w:eastAsia="Calibri" w:hAnsi="Arial"/>
                <w:sz w:val="18"/>
                <w:szCs w:val="18"/>
              </w:rPr>
            </w:pPr>
            <w:ins w:id="164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489BDFA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5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1EE08FF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67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46" w:type="pct"/>
          </w:tcPr>
          <w:p w14:paraId="27FF6A4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8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0C9D933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267CC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38CB9A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8BBF9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8" w:type="pct"/>
          </w:tcPr>
          <w:p w14:paraId="0E5484E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3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C25669" w14:paraId="319F7826" w14:textId="77777777" w:rsidTr="00097F2E">
        <w:trPr>
          <w:ins w:id="174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03B44F5A" w14:textId="77777777" w:rsidR="0030238F" w:rsidRPr="00FF3097" w:rsidRDefault="0030238F" w:rsidP="00593502">
            <w:pPr>
              <w:keepNext/>
              <w:keepLines/>
              <w:spacing w:after="0"/>
              <w:rPr>
                <w:ins w:id="175" w:author="Huawei" w:date="2024-03-26T16:48:00Z"/>
                <w:rFonts w:ascii="Arial" w:eastAsia="Calibri" w:hAnsi="Arial"/>
                <w:sz w:val="18"/>
                <w:szCs w:val="18"/>
              </w:rPr>
            </w:pPr>
            <w:ins w:id="176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3754D6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7" w:author="Huawei" w:date="2024-03-26T16:48:00Z"/>
                <w:rFonts w:ascii="Arial" w:hAnsi="Arial" w:cs="Arial"/>
                <w:sz w:val="18"/>
                <w:szCs w:val="18"/>
              </w:rPr>
            </w:pPr>
            <w:ins w:id="178" w:author="Huawei" w:date="2024-03-26T16:48:00Z">
              <w:r w:rsidRPr="00FF3097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8" w:type="pct"/>
            <w:shd w:val="clear" w:color="auto" w:fill="auto"/>
          </w:tcPr>
          <w:p w14:paraId="4CAA9707" w14:textId="00B4D692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80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</w:t>
              </w:r>
            </w:ins>
            <w:ins w:id="181" w:author="Huawei" w:date="2024-03-26T16:5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</w:ins>
            <w:ins w:id="182" w:author="like (P)" w:date="2024-04-18T08:56:00Z">
              <w:r w:rsidR="00097F2E" w:rsidRPr="00097F2E">
                <w:rPr>
                  <w:rFonts w:ascii="Arial" w:eastAsia="Calibri" w:hAnsi="Arial"/>
                  <w:sz w:val="18"/>
                  <w:szCs w:val="18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646" w:type="pct"/>
          </w:tcPr>
          <w:p w14:paraId="4770D75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4F01D86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D6EE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935DE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4871CD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8" w:type="pct"/>
          </w:tcPr>
          <w:p w14:paraId="7E69885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8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097F2E" w:rsidRPr="00C25669" w14:paraId="4C328E68" w14:textId="77777777" w:rsidTr="00097F2E">
        <w:trPr>
          <w:ins w:id="189" w:author="like (P)" w:date="2024-04-18T08:55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58C9AE5A" w14:textId="31C2E46E" w:rsidR="00097F2E" w:rsidRPr="00FF3097" w:rsidRDefault="00097F2E" w:rsidP="00097F2E">
            <w:pPr>
              <w:keepNext/>
              <w:keepLines/>
              <w:spacing w:after="0"/>
              <w:rPr>
                <w:ins w:id="190" w:author="like (P)" w:date="2024-04-18T08:55:00Z"/>
                <w:rFonts w:ascii="Arial" w:hAnsi="Arial"/>
                <w:sz w:val="18"/>
                <w:lang w:eastAsia="zh-CN"/>
              </w:rPr>
            </w:pPr>
            <w:ins w:id="191" w:author="like (P)" w:date="2024-04-18T08:55:00Z">
              <w:r>
                <w:rPr>
                  <w:rFonts w:ascii="Arial" w:hAnsi="Arial" w:hint="eastAsia"/>
                  <w:sz w:val="18"/>
                  <w:lang w:eastAsia="zh-CN"/>
                </w:rPr>
                <w:t>Note</w:t>
              </w:r>
            </w:ins>
            <w:ins w:id="192" w:author="like (P)" w:date="2024-04-18T08:5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93" w:author="like (P)" w:date="2024-04-18T08:55:00Z">
              <w:r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194" w:author="like (P)" w:date="2024-04-18T08:57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e </w:t>
              </w:r>
            </w:ins>
            <w:ins w:id="195" w:author="like (P)" w:date="2024-04-18T08:59:00Z">
              <w:r>
                <w:rPr>
                  <w:rFonts w:ascii="Arial" w:hAnsi="Arial"/>
                  <w:sz w:val="18"/>
                  <w:lang w:eastAsia="zh-CN"/>
                </w:rPr>
                <w:t>payload</w:t>
              </w:r>
            </w:ins>
            <w:ins w:id="196" w:author="like (P)" w:date="2024-04-18T08:57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7" w:author="like (P)" w:date="2024-04-18T08:58:00Z">
              <w:r>
                <w:rPr>
                  <w:rFonts w:ascii="Arial" w:hAnsi="Arial"/>
                  <w:sz w:val="18"/>
                  <w:lang w:eastAsia="zh-CN"/>
                </w:rPr>
                <w:t xml:space="preserve">is corresponding to </w:t>
              </w:r>
            </w:ins>
            <w:ins w:id="198" w:author="like (P)" w:date="2024-04-18T09:10:00Z">
              <w:r w:rsidR="006C6041">
                <w:rPr>
                  <w:rFonts w:ascii="Arial" w:hAnsi="Arial"/>
                  <w:sz w:val="18"/>
                  <w:lang w:eastAsia="zh-CN"/>
                </w:rPr>
                <w:t>BWP size of 15R</w:t>
              </w:r>
            </w:ins>
            <w:ins w:id="199" w:author="like (P)" w:date="2024-04-18T09:13:00Z">
              <w:r w:rsidR="006C6041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ins w:id="200" w:author="like (P)" w:date="2024-04-18T09:11:00Z">
              <w:r w:rsidR="006C604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4DD112DC" w14:textId="77777777" w:rsidR="0030238F" w:rsidRDefault="0030238F" w:rsidP="0030238F">
      <w:pPr>
        <w:rPr>
          <w:lang w:eastAsia="zh-CN"/>
        </w:rPr>
      </w:pPr>
    </w:p>
    <w:p w14:paraId="68C9CD36" w14:textId="77777777" w:rsidR="001E41F3" w:rsidRPr="00063A1C" w:rsidRDefault="001E41F3" w:rsidP="0030238F">
      <w:pPr>
        <w:rPr>
          <w:noProof/>
        </w:rPr>
      </w:pPr>
    </w:p>
    <w:sectPr w:rsidR="001E41F3" w:rsidRPr="00063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0E83B" w14:textId="77777777" w:rsidR="008E1A32" w:rsidRDefault="008E1A32">
      <w:r>
        <w:separator/>
      </w:r>
    </w:p>
  </w:endnote>
  <w:endnote w:type="continuationSeparator" w:id="0">
    <w:p w14:paraId="5621405E" w14:textId="77777777" w:rsidR="008E1A32" w:rsidRDefault="008E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718F9" w14:textId="77777777" w:rsidR="008E1A32" w:rsidRDefault="008E1A32">
      <w:r>
        <w:separator/>
      </w:r>
    </w:p>
  </w:footnote>
  <w:footnote w:type="continuationSeparator" w:id="0">
    <w:p w14:paraId="399C375F" w14:textId="77777777" w:rsidR="008E1A32" w:rsidRDefault="008E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5F94" w14:textId="77777777" w:rsidR="0011117B" w:rsidRDefault="008E1A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4A866" w14:textId="77777777" w:rsidR="0011117B" w:rsidRDefault="009C0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95CA" w14:textId="77777777" w:rsidR="0011117B" w:rsidRDefault="008E1A3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1C"/>
    <w:rsid w:val="00070E09"/>
    <w:rsid w:val="000712C7"/>
    <w:rsid w:val="00092E7F"/>
    <w:rsid w:val="00097F2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17D"/>
    <w:rsid w:val="001F7E27"/>
    <w:rsid w:val="0026004D"/>
    <w:rsid w:val="002640DD"/>
    <w:rsid w:val="00275D12"/>
    <w:rsid w:val="00284FEB"/>
    <w:rsid w:val="002860C4"/>
    <w:rsid w:val="002B5741"/>
    <w:rsid w:val="002E472E"/>
    <w:rsid w:val="0030238F"/>
    <w:rsid w:val="00305409"/>
    <w:rsid w:val="003609EF"/>
    <w:rsid w:val="0036231A"/>
    <w:rsid w:val="00374DD4"/>
    <w:rsid w:val="003E1A36"/>
    <w:rsid w:val="004041A1"/>
    <w:rsid w:val="00410371"/>
    <w:rsid w:val="004242F1"/>
    <w:rsid w:val="004B75B7"/>
    <w:rsid w:val="005141D9"/>
    <w:rsid w:val="0051580D"/>
    <w:rsid w:val="005221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04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A32"/>
    <w:rsid w:val="008F3789"/>
    <w:rsid w:val="008F686C"/>
    <w:rsid w:val="009148DE"/>
    <w:rsid w:val="00941E30"/>
    <w:rsid w:val="009777D9"/>
    <w:rsid w:val="00991B88"/>
    <w:rsid w:val="009A5753"/>
    <w:rsid w:val="009A579D"/>
    <w:rsid w:val="009C0C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E70"/>
    <w:rsid w:val="00EB09B7"/>
    <w:rsid w:val="00EB60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4F338-44C8-496E-A008-DE95B22E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1899-12-31T23:00:00Z</cp:lastPrinted>
  <dcterms:created xsi:type="dcterms:W3CDTF">2024-04-19T00:37:00Z</dcterms:created>
  <dcterms:modified xsi:type="dcterms:W3CDTF">2024-04-19T00:37:00Z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(3)BivB6EX3d7ELfMD5J9DBLaENpj5d+ESTRRid4vgI7MLhtMEIq7j4l/GJYvKR7+26hAQXT4ws
ozBK0/KxhuN7zWTUZKRBF0sKl9mo8shUfo/bb6FU7MGJXkoIpXWHyfEZ1vucfRrl3FCExz+/
s3BiTvoX8M3cOgSd0pyxrrs8irXyvbBS84qloW1Rhar5Cfek4oHynYtA77rdHfFMqt9bNtmf
kYlDA1ZwXrYli6Aqb4</vt:lpwstr>
  </property>
  <property fmtid="{D5CDD505-2E9C-101B-9397-08002B2CF9AE}" pid="22" name="_2015_ms_pID_7253431">
    <vt:lpwstr>iXA3XTA3yKcaweA3cygY6LsSqVOb6qsdy6F2uMvv5+mLPo+PMwNi5L
OZC1bCnXxoa5CsG8jWhZPFR5RXuxVtJFY/uJJVxpQm6y0Bj0qvlFn7aNGrSxoExSORmLNyD7
rbAB0M2NTSJJdH93X7j8tevpKz0P6iqS9Ih8p9HEFFaf2KsnSBxHLAZzsTVD0Mlhd/wDN2rW
tdRD9ojpNEBkWWINf538syotElBkrD6CUJS3</vt:lpwstr>
  </property>
  <property fmtid="{D5CDD505-2E9C-101B-9397-08002B2CF9AE}" pid="23" name="_2015_ms_pID_7253432">
    <vt:lpwstr>fakCVxOCSNtz1zjj1KqJg0I=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1712542773</vt:lpwstr>
  </property>
</Properties>
</file>